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79C3" w14:textId="3369ECF0" w:rsidR="00DD2B02" w:rsidRPr="00DD2B02" w:rsidRDefault="00DD2B02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"/>
      <w:r w:rsidRPr="00DD2B02">
        <w:rPr>
          <w:b/>
          <w:noProof/>
          <w:sz w:val="24"/>
        </w:rPr>
        <w:t>3GPP TSG-SA5 Meeting #15</w:t>
      </w:r>
      <w:r w:rsidR="00B54036">
        <w:rPr>
          <w:rFonts w:hint="eastAsia"/>
          <w:b/>
          <w:noProof/>
          <w:sz w:val="24"/>
          <w:lang w:eastAsia="zh-CN"/>
        </w:rPr>
        <w:t>6</w:t>
      </w:r>
      <w:r w:rsidRPr="00DD2B02">
        <w:rPr>
          <w:b/>
          <w:noProof/>
          <w:sz w:val="24"/>
        </w:rPr>
        <w:t xml:space="preserve"> </w:t>
      </w:r>
      <w:r w:rsidRPr="00DD2B02">
        <w:rPr>
          <w:b/>
          <w:noProof/>
          <w:sz w:val="24"/>
        </w:rPr>
        <w:tab/>
      </w:r>
      <w:r w:rsidRPr="00516FDB">
        <w:rPr>
          <w:b/>
          <w:i/>
          <w:iCs/>
          <w:noProof/>
          <w:sz w:val="24"/>
        </w:rPr>
        <w:t>S5-24</w:t>
      </w:r>
      <w:r w:rsidR="006400C2">
        <w:rPr>
          <w:rFonts w:hint="eastAsia"/>
          <w:b/>
          <w:i/>
          <w:iCs/>
          <w:noProof/>
          <w:sz w:val="24"/>
          <w:lang w:eastAsia="zh-CN"/>
        </w:rPr>
        <w:t>4116</w:t>
      </w:r>
    </w:p>
    <w:p w14:paraId="1A02C87E" w14:textId="53FE806D" w:rsidR="00023F97" w:rsidRPr="003E51CD" w:rsidRDefault="00B54036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4036">
        <w:rPr>
          <w:b/>
          <w:noProof/>
          <w:sz w:val="24"/>
        </w:rPr>
        <w:t>Maastricht, NL, 19 - 23 Aug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7953A6D1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065FDF" w:rsidRPr="00065FDF">
        <w:rPr>
          <w:rFonts w:ascii="Arial" w:hAnsi="Arial" w:cs="Arial"/>
          <w:b/>
        </w:rPr>
        <w:t>pCR</w:t>
      </w:r>
      <w:proofErr w:type="spellEnd"/>
      <w:r w:rsidR="00065FDF" w:rsidRPr="00065FDF">
        <w:rPr>
          <w:rFonts w:ascii="Arial" w:hAnsi="Arial" w:cs="Arial"/>
          <w:b/>
        </w:rPr>
        <w:t xml:space="preserve"> TR 28.876</w:t>
      </w:r>
      <w:r w:rsidR="00065FDF">
        <w:rPr>
          <w:rFonts w:ascii="Arial" w:hAnsi="Arial" w:cs="Arial" w:hint="eastAsia"/>
          <w:b/>
          <w:lang w:eastAsia="zh-CN"/>
        </w:rPr>
        <w:t xml:space="preserve"> </w:t>
      </w:r>
      <w:r w:rsidR="00E31324" w:rsidRPr="00E31324">
        <w:rPr>
          <w:rFonts w:ascii="Arial" w:hAnsi="Arial" w:cs="Arial"/>
          <w:b/>
        </w:rPr>
        <w:t xml:space="preserve">Add </w:t>
      </w:r>
      <w:r w:rsidR="00BF472B">
        <w:rPr>
          <w:rFonts w:ascii="Arial" w:hAnsi="Arial" w:cs="Arial"/>
          <w:b/>
        </w:rPr>
        <w:t xml:space="preserve">potential </w:t>
      </w:r>
      <w:r w:rsidR="00DD2B02">
        <w:rPr>
          <w:rFonts w:ascii="Arial" w:hAnsi="Arial" w:cs="Arial" w:hint="eastAsia"/>
          <w:b/>
          <w:lang w:eastAsia="zh-CN"/>
        </w:rPr>
        <w:t>solution</w:t>
      </w:r>
      <w:r w:rsidR="00DD2B02">
        <w:rPr>
          <w:rFonts w:ascii="Arial" w:hAnsi="Arial" w:cs="Arial"/>
          <w:b/>
        </w:rPr>
        <w:t xml:space="preserve"> </w:t>
      </w:r>
      <w:r w:rsidR="00DD2B02">
        <w:rPr>
          <w:rFonts w:ascii="Arial" w:hAnsi="Arial" w:cs="Arial" w:hint="eastAsia"/>
          <w:b/>
          <w:lang w:eastAsia="zh-CN"/>
        </w:rPr>
        <w:t>for</w:t>
      </w:r>
      <w:r w:rsidR="00E31324" w:rsidRPr="00E31324">
        <w:rPr>
          <w:rFonts w:ascii="Arial" w:hAnsi="Arial" w:cs="Arial"/>
          <w:b/>
        </w:rPr>
        <w:t xml:space="preserve"> </w:t>
      </w:r>
      <w:r w:rsidR="005D0641">
        <w:rPr>
          <w:rFonts w:ascii="Arial" w:hAnsi="Arial" w:cs="Arial" w:hint="eastAsia"/>
          <w:b/>
          <w:lang w:eastAsia="zh-CN"/>
        </w:rPr>
        <w:t xml:space="preserve">Use case #6 </w:t>
      </w:r>
      <w:r w:rsidR="005D0641" w:rsidRPr="005D0641">
        <w:rPr>
          <w:rFonts w:ascii="Arial" w:hAnsi="Arial" w:cs="Arial"/>
          <w:b/>
        </w:rPr>
        <w:t xml:space="preserve">Performance evaluation on resource load of </w:t>
      </w:r>
      <w:proofErr w:type="spellStart"/>
      <w:r w:rsidR="005D0641" w:rsidRPr="005D0641">
        <w:rPr>
          <w:rFonts w:ascii="Arial" w:hAnsi="Arial" w:cs="Arial"/>
          <w:b/>
        </w:rPr>
        <w:t>RedCap</w:t>
      </w:r>
      <w:proofErr w:type="spellEnd"/>
      <w:r w:rsidR="005D0641" w:rsidRPr="005D0641">
        <w:rPr>
          <w:rFonts w:ascii="Arial" w:hAnsi="Arial" w:cs="Arial"/>
          <w:b/>
        </w:rPr>
        <w:t xml:space="preserve"> network service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283D1E62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>3GPP TS 28.554: "Management and orchestration; 5G end to end Key Performance Indicators (KPI)"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2D611AC6" w:rsidR="00CD68A2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</w:t>
      </w:r>
      <w:r w:rsidR="00616268">
        <w:rPr>
          <w:lang w:eastAsia="zh-CN"/>
        </w:rPr>
        <w:t xml:space="preserve">A use case and requirement on </w:t>
      </w:r>
      <w:r w:rsidR="00B54036">
        <w:rPr>
          <w:rFonts w:hint="eastAsia"/>
          <w:lang w:eastAsia="zh-CN"/>
        </w:rPr>
        <w:t>p</w:t>
      </w:r>
      <w:r w:rsidR="00B54036" w:rsidRPr="00B54036">
        <w:rPr>
          <w:lang w:eastAsia="zh-CN"/>
        </w:rPr>
        <w:t xml:space="preserve">erformance evaluation on resource load of </w:t>
      </w:r>
      <w:proofErr w:type="spellStart"/>
      <w:r w:rsidR="00B54036" w:rsidRPr="00B54036">
        <w:rPr>
          <w:lang w:eastAsia="zh-CN"/>
        </w:rPr>
        <w:t>RedCap</w:t>
      </w:r>
      <w:proofErr w:type="spellEnd"/>
      <w:r w:rsidR="00B54036" w:rsidRPr="00B54036">
        <w:rPr>
          <w:lang w:eastAsia="zh-CN"/>
        </w:rPr>
        <w:t xml:space="preserve"> network service</w:t>
      </w:r>
      <w:r w:rsidR="00616268">
        <w:rPr>
          <w:lang w:eastAsia="zh-CN"/>
        </w:rPr>
        <w:t xml:space="preserve"> </w:t>
      </w:r>
      <w:r w:rsidR="005D0641">
        <w:rPr>
          <w:rFonts w:hint="eastAsia"/>
          <w:lang w:eastAsia="zh-CN"/>
        </w:rPr>
        <w:t>was</w:t>
      </w:r>
      <w:r w:rsidR="00616268">
        <w:rPr>
          <w:lang w:eastAsia="zh-CN"/>
        </w:rPr>
        <w:t xml:space="preserve"> approved in the last meeting. </w:t>
      </w:r>
      <w:r w:rsidR="008F70D8">
        <w:rPr>
          <w:lang w:eastAsia="zh-CN"/>
        </w:rPr>
        <w:t xml:space="preserve">In order to </w:t>
      </w:r>
      <w:r w:rsidR="00616268">
        <w:rPr>
          <w:lang w:eastAsia="zh-CN"/>
        </w:rPr>
        <w:t>satisfy the requirement mentioned above</w:t>
      </w:r>
      <w:r w:rsidR="008F70D8">
        <w:rPr>
          <w:lang w:eastAsia="zh-CN"/>
        </w:rPr>
        <w:t xml:space="preserve">, </w:t>
      </w:r>
      <w:r w:rsidR="00616268">
        <w:rPr>
          <w:lang w:eastAsia="zh-CN"/>
        </w:rPr>
        <w:t xml:space="preserve">a </w:t>
      </w:r>
      <w:r w:rsidR="00470076">
        <w:rPr>
          <w:rFonts w:hint="eastAsia"/>
          <w:lang w:eastAsia="zh-CN"/>
        </w:rPr>
        <w:t>potential</w:t>
      </w:r>
      <w:r w:rsidR="00470076">
        <w:rPr>
          <w:lang w:eastAsia="zh-CN"/>
        </w:rPr>
        <w:t xml:space="preserve"> </w:t>
      </w:r>
      <w:r w:rsidR="00470076">
        <w:rPr>
          <w:rFonts w:hint="eastAsia"/>
          <w:lang w:eastAsia="zh-CN"/>
        </w:rPr>
        <w:t>solution</w:t>
      </w:r>
      <w:r w:rsidR="008F70D8">
        <w:rPr>
          <w:lang w:eastAsia="zh-CN"/>
        </w:rPr>
        <w:t xml:space="preserve"> </w:t>
      </w:r>
      <w:r w:rsidR="00B54036">
        <w:rPr>
          <w:rFonts w:hint="eastAsia"/>
          <w:lang w:eastAsia="zh-CN"/>
        </w:rPr>
        <w:t>is proposed</w:t>
      </w:r>
      <w:r w:rsidR="008F70D8">
        <w:rPr>
          <w:lang w:eastAsia="zh-CN"/>
        </w:rPr>
        <w:t xml:space="preserve">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D67634" w14:textId="77777777" w:rsidR="00B574F2" w:rsidRPr="00B20EE5" w:rsidRDefault="00B574F2" w:rsidP="00B574F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4" w:name="_Toc164544647"/>
      <w:bookmarkEnd w:id="3"/>
      <w:r w:rsidRPr="00DA1BE1">
        <w:rPr>
          <w:rFonts w:ascii="Arial" w:hAnsi="Arial"/>
          <w:sz w:val="32"/>
          <w:lang w:val="en-US"/>
        </w:rPr>
        <w:t>5.</w:t>
      </w:r>
      <w:r w:rsidRPr="00DA1BE1">
        <w:rPr>
          <w:rFonts w:ascii="Arial" w:hAnsi="Arial"/>
          <w:sz w:val="32"/>
          <w:lang w:val="en-US" w:eastAsia="zh-CN"/>
        </w:rPr>
        <w:t>6</w:t>
      </w:r>
      <w:r w:rsidRPr="00DA1BE1">
        <w:rPr>
          <w:rFonts w:ascii="Arial" w:hAnsi="Arial"/>
          <w:sz w:val="32"/>
          <w:lang w:val="en-US"/>
        </w:rPr>
        <w:tab/>
      </w:r>
      <w:r>
        <w:rPr>
          <w:rFonts w:ascii="Arial" w:hAnsi="Arial"/>
          <w:sz w:val="32"/>
        </w:rPr>
        <w:t>Use case #</w:t>
      </w:r>
      <w:r>
        <w:rPr>
          <w:rFonts w:ascii="Arial" w:hAnsi="Arial"/>
          <w:sz w:val="32"/>
          <w:lang w:eastAsia="zh-CN"/>
        </w:rPr>
        <w:t>6</w:t>
      </w:r>
      <w:r w:rsidRPr="00B20EE5">
        <w:rPr>
          <w:rFonts w:ascii="Arial" w:hAnsi="Arial"/>
          <w:sz w:val="32"/>
        </w:rPr>
        <w:t xml:space="preserve">: </w:t>
      </w:r>
      <w:r w:rsidRPr="00B20EE5">
        <w:rPr>
          <w:rFonts w:ascii="Arial" w:hAnsi="Arial"/>
          <w:sz w:val="32"/>
          <w:lang w:val="en-US" w:eastAsia="zh-CN"/>
        </w:rPr>
        <w:t xml:space="preserve"> </w:t>
      </w:r>
      <w:r>
        <w:rPr>
          <w:rFonts w:ascii="Arial" w:hAnsi="Arial"/>
          <w:sz w:val="32"/>
          <w:lang w:val="en-US" w:eastAsia="zh-CN"/>
        </w:rPr>
        <w:t xml:space="preserve">Performance evaluation on </w:t>
      </w:r>
      <w:r w:rsidRPr="00391F36">
        <w:rPr>
          <w:rFonts w:ascii="Arial" w:hAnsi="Arial"/>
          <w:sz w:val="32"/>
          <w:lang w:val="en-US" w:eastAsia="zh-CN"/>
        </w:rPr>
        <w:t xml:space="preserve">resource load </w:t>
      </w:r>
      <w:r>
        <w:rPr>
          <w:rFonts w:ascii="Arial" w:hAnsi="Arial"/>
          <w:sz w:val="32"/>
          <w:lang w:val="en-US" w:eastAsia="zh-CN"/>
        </w:rPr>
        <w:t xml:space="preserve">of </w:t>
      </w:r>
      <w:proofErr w:type="spellStart"/>
      <w:r>
        <w:rPr>
          <w:rFonts w:ascii="Arial" w:hAnsi="Arial"/>
          <w:sz w:val="32"/>
          <w:lang w:val="en-US" w:eastAsia="zh-CN"/>
        </w:rPr>
        <w:t>RedCap</w:t>
      </w:r>
      <w:proofErr w:type="spellEnd"/>
      <w:r>
        <w:rPr>
          <w:rFonts w:ascii="Arial" w:hAnsi="Arial"/>
          <w:sz w:val="32"/>
          <w:lang w:val="en-US" w:eastAsia="zh-CN"/>
        </w:rPr>
        <w:t xml:space="preserve"> network service</w:t>
      </w:r>
    </w:p>
    <w:p w14:paraId="3D815F10" w14:textId="77777777" w:rsidR="00B574F2" w:rsidRPr="00B20EE5" w:rsidRDefault="00B574F2" w:rsidP="00B574F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6</w:t>
      </w:r>
      <w:r w:rsidRPr="00B20EE5">
        <w:rPr>
          <w:rFonts w:ascii="Arial" w:hAnsi="Arial"/>
          <w:sz w:val="28"/>
          <w:lang w:eastAsia="ko-KR"/>
        </w:rPr>
        <w:t>.1</w:t>
      </w:r>
      <w:r w:rsidRPr="00B20EE5">
        <w:rPr>
          <w:rFonts w:ascii="Arial" w:hAnsi="Arial"/>
          <w:sz w:val="28"/>
          <w:lang w:eastAsia="ko-KR"/>
        </w:rPr>
        <w:tab/>
        <w:t>Description</w:t>
      </w:r>
    </w:p>
    <w:p w14:paraId="2728CF2B" w14:textId="77777777" w:rsidR="00B574F2" w:rsidRDefault="00B574F2" w:rsidP="00B574F2">
      <w:pPr>
        <w:rPr>
          <w:rFonts w:eastAsia="等线"/>
          <w:lang w:val="en-US" w:eastAsia="zh-CN"/>
        </w:rPr>
      </w:pPr>
      <w:r w:rsidRPr="006534CE">
        <w:rPr>
          <w:color w:val="000000"/>
          <w:lang w:eastAsia="zh-CN"/>
        </w:rPr>
        <w:t xml:space="preserve">The </w:t>
      </w:r>
      <w:r w:rsidRPr="006534CE">
        <w:rPr>
          <w:rFonts w:hint="eastAsia"/>
          <w:color w:val="000000"/>
          <w:lang w:eastAsia="zh-CN"/>
        </w:rPr>
        <w:t>radio resource utilization measurements</w:t>
      </w:r>
      <w:r w:rsidRPr="006534CE">
        <w:rPr>
          <w:color w:val="000000"/>
          <w:lang w:eastAsia="zh-CN"/>
        </w:rPr>
        <w:t xml:space="preserve"> could provide operators the load information of the</w:t>
      </w:r>
      <w:r w:rsidRPr="006534CE">
        <w:rPr>
          <w:rFonts w:hint="eastAsia"/>
          <w:color w:val="000000"/>
          <w:lang w:eastAsia="zh-CN"/>
        </w:rPr>
        <w:t xml:space="preserve"> radio</w:t>
      </w:r>
      <w:r w:rsidRPr="006534CE">
        <w:rPr>
          <w:color w:val="000000"/>
          <w:lang w:eastAsia="zh-CN"/>
        </w:rPr>
        <w:t xml:space="preserve"> network during the </w:t>
      </w:r>
      <w:r w:rsidRPr="006534CE">
        <w:rPr>
          <w:rFonts w:hint="eastAsia"/>
          <w:color w:val="000000"/>
          <w:lang w:eastAsia="zh-CN"/>
        </w:rPr>
        <w:t>measurement</w:t>
      </w:r>
      <w:r w:rsidRPr="006534CE">
        <w:rPr>
          <w:color w:val="000000"/>
          <w:lang w:eastAsia="zh-CN"/>
        </w:rPr>
        <w:t xml:space="preserve"> time period.</w:t>
      </w:r>
      <w:r w:rsidRPr="006534CE">
        <w:rPr>
          <w:rFonts w:hint="eastAsia"/>
          <w:color w:val="000000"/>
          <w:lang w:eastAsia="zh-CN"/>
        </w:rPr>
        <w:t xml:space="preserve"> </w:t>
      </w:r>
      <w:r>
        <w:rPr>
          <w:rFonts w:eastAsia="等线"/>
          <w:lang w:val="en-US" w:eastAsia="zh-CN"/>
        </w:rPr>
        <w:t xml:space="preserve">Compared to non-Redcap UEs,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UEs </w:t>
      </w:r>
      <w:r w:rsidRPr="009933A2">
        <w:rPr>
          <w:rFonts w:eastAsia="等线"/>
          <w:lang w:val="en-US" w:eastAsia="zh-CN"/>
        </w:rPr>
        <w:t>use fewer network resources</w:t>
      </w:r>
      <w:r>
        <w:rPr>
          <w:rFonts w:eastAsia="等线"/>
          <w:lang w:val="en-US" w:eastAsia="zh-CN"/>
        </w:rPr>
        <w:t xml:space="preserve"> (e.g.</w:t>
      </w:r>
      <w:r w:rsidRPr="009933A2">
        <w:rPr>
          <w:rFonts w:eastAsia="等线"/>
          <w:lang w:val="en-US" w:eastAsia="zh-CN"/>
        </w:rPr>
        <w:t xml:space="preserve"> PRBs</w:t>
      </w:r>
      <w:r>
        <w:rPr>
          <w:rFonts w:eastAsia="等线"/>
          <w:lang w:val="en-US" w:eastAsia="zh-CN"/>
        </w:rPr>
        <w:t>)</w:t>
      </w:r>
      <w:r w:rsidRPr="009933A2">
        <w:rPr>
          <w:rFonts w:eastAsia="等线"/>
          <w:lang w:val="en-US" w:eastAsia="zh-CN"/>
        </w:rPr>
        <w:t xml:space="preserve"> relative to </w:t>
      </w:r>
      <w:proofErr w:type="spellStart"/>
      <w:r w:rsidRPr="009933A2">
        <w:rPr>
          <w:rFonts w:eastAsia="等线"/>
          <w:lang w:val="en-US" w:eastAsia="zh-CN"/>
        </w:rPr>
        <w:t>eMBB</w:t>
      </w:r>
      <w:proofErr w:type="spellEnd"/>
      <w:r w:rsidRPr="009933A2">
        <w:rPr>
          <w:rFonts w:eastAsia="等线"/>
          <w:lang w:val="en-US" w:eastAsia="zh-CN"/>
        </w:rPr>
        <w:t xml:space="preserve"> (enhanced mobile broadband) devices due to their </w:t>
      </w:r>
      <w:r>
        <w:rPr>
          <w:rFonts w:eastAsia="等线"/>
          <w:lang w:val="en-US" w:eastAsia="zh-CN"/>
        </w:rPr>
        <w:t>reduced capabilities</w:t>
      </w:r>
      <w:r w:rsidRPr="009933A2">
        <w:rPr>
          <w:rFonts w:eastAsia="等线"/>
          <w:lang w:val="en-US" w:eastAsia="zh-CN"/>
        </w:rPr>
        <w:t xml:space="preserve"> and lower data rate requirements.</w:t>
      </w:r>
      <w:r>
        <w:rPr>
          <w:rFonts w:eastAsia="等线"/>
          <w:lang w:val="en-US" w:eastAsia="zh-CN"/>
        </w:rPr>
        <w:t xml:space="preserve"> </w:t>
      </w:r>
      <w:r w:rsidRPr="009933A2">
        <w:rPr>
          <w:rFonts w:eastAsia="等线"/>
          <w:lang w:val="en-US" w:eastAsia="zh-CN"/>
        </w:rPr>
        <w:t>PRBs</w:t>
      </w:r>
      <w:r>
        <w:rPr>
          <w:rFonts w:eastAsia="等线"/>
          <w:lang w:val="en-US" w:eastAsia="zh-CN"/>
        </w:rPr>
        <w:t xml:space="preserve"> related measurements may include total PRB usage, </w:t>
      </w:r>
      <w:r w:rsidRPr="00906395">
        <w:rPr>
          <w:rFonts w:eastAsia="等线"/>
          <w:lang w:val="en-US" w:eastAsia="zh-CN"/>
        </w:rPr>
        <w:t>PDSCH PRB Usage</w:t>
      </w:r>
      <w:r>
        <w:rPr>
          <w:rFonts w:eastAsia="等线"/>
          <w:lang w:val="en-US" w:eastAsia="zh-CN"/>
        </w:rPr>
        <w:t xml:space="preserve">, </w:t>
      </w:r>
      <w:r>
        <w:rPr>
          <w:color w:val="000000"/>
        </w:rPr>
        <w:t>P</w:t>
      </w:r>
      <w:r>
        <w:rPr>
          <w:color w:val="000000"/>
          <w:lang w:val="en-US" w:eastAsia="zh-CN"/>
        </w:rPr>
        <w:t>U</w:t>
      </w:r>
      <w:r>
        <w:rPr>
          <w:color w:val="000000"/>
        </w:rPr>
        <w:t>SCH PRB Usage etc.</w:t>
      </w:r>
    </w:p>
    <w:p w14:paraId="63A05CBE" w14:textId="77777777" w:rsidR="00B574F2" w:rsidRDefault="00B574F2" w:rsidP="00B574F2">
      <w:pPr>
        <w:rPr>
          <w:rFonts w:eastAsia="等线"/>
          <w:lang w:val="en-US" w:eastAsia="zh-CN"/>
        </w:rPr>
      </w:pPr>
      <w:r w:rsidRPr="00FC077A">
        <w:rPr>
          <w:rFonts w:eastAsia="等线"/>
          <w:lang w:val="en-US" w:eastAsia="zh-CN"/>
        </w:rPr>
        <w:t>In TS 28.552 [</w:t>
      </w:r>
      <w:r>
        <w:rPr>
          <w:rFonts w:eastAsia="等线" w:hint="eastAsia"/>
          <w:lang w:val="en-US" w:eastAsia="zh-CN"/>
        </w:rPr>
        <w:t>10</w:t>
      </w:r>
      <w:r w:rsidRPr="00FC077A">
        <w:rPr>
          <w:rFonts w:eastAsia="等线"/>
          <w:lang w:val="en-US" w:eastAsia="zh-CN"/>
        </w:rPr>
        <w:t xml:space="preserve">], radio resource utilization metrics are used to evaluate the performance of the entire network, but the current approach combines the resource utilization of </w:t>
      </w:r>
      <w:proofErr w:type="spellStart"/>
      <w:r w:rsidRPr="00FC077A">
        <w:rPr>
          <w:rFonts w:eastAsia="等线"/>
          <w:lang w:val="en-US" w:eastAsia="zh-CN"/>
        </w:rPr>
        <w:t>RedCap</w:t>
      </w:r>
      <w:proofErr w:type="spellEnd"/>
      <w:r w:rsidRPr="00FC077A">
        <w:rPr>
          <w:rFonts w:eastAsia="等线"/>
          <w:lang w:val="en-US" w:eastAsia="zh-CN"/>
        </w:rPr>
        <w:t xml:space="preserve"> UEs and non-</w:t>
      </w:r>
      <w:proofErr w:type="spellStart"/>
      <w:r w:rsidRPr="00FC077A">
        <w:rPr>
          <w:rFonts w:eastAsia="等线"/>
          <w:lang w:val="en-US" w:eastAsia="zh-CN"/>
        </w:rPr>
        <w:t>RedCap</w:t>
      </w:r>
      <w:proofErr w:type="spellEnd"/>
      <w:r w:rsidRPr="00FC077A">
        <w:rPr>
          <w:rFonts w:eastAsia="等线"/>
          <w:lang w:val="en-US" w:eastAsia="zh-CN"/>
        </w:rPr>
        <w:t xml:space="preserve"> UEs, which may not accurately reflect the performance of the </w:t>
      </w:r>
      <w:proofErr w:type="spellStart"/>
      <w:r w:rsidRPr="00FC077A">
        <w:rPr>
          <w:rFonts w:eastAsia="等线"/>
          <w:lang w:val="en-US" w:eastAsia="zh-CN"/>
        </w:rPr>
        <w:t>RedCap</w:t>
      </w:r>
      <w:proofErr w:type="spellEnd"/>
      <w:r w:rsidRPr="00FC077A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service</w:t>
      </w:r>
      <w:r w:rsidRPr="00FC077A">
        <w:rPr>
          <w:rFonts w:eastAsia="等线"/>
          <w:lang w:val="en-US" w:eastAsia="zh-CN"/>
        </w:rPr>
        <w:t>.</w:t>
      </w:r>
    </w:p>
    <w:p w14:paraId="1A12C0BD" w14:textId="77777777" w:rsidR="00B574F2" w:rsidRDefault="00B574F2" w:rsidP="00B574F2">
      <w:pPr>
        <w:jc w:val="both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typically have reduced capabilities and different performance characteristics compared to standard UEs. </w:t>
      </w:r>
    </w:p>
    <w:p w14:paraId="5C78D2B9" w14:textId="77777777" w:rsidR="00B574F2" w:rsidRPr="00FC077A" w:rsidRDefault="00B574F2" w:rsidP="00B574F2">
      <w:pPr>
        <w:rPr>
          <w:rFonts w:eastAsia="等线"/>
          <w:lang w:val="en-US" w:eastAsia="zh-CN"/>
        </w:rPr>
      </w:pPr>
      <w:r>
        <w:rPr>
          <w:lang w:eastAsia="zh-CN"/>
        </w:rPr>
        <w:t xml:space="preserve">Compared to non-Redcap UEs,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use fewer network resources (e.g. PRBs) related to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(enhanced mobile broadband) devices. By distinguishing between the two types of UEs, network operators can better identify and troubleshoot specific network resource issues related to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and non-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UEs, thus can allocate resources more efficiently and ensure that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receive adequate resource.</w:t>
      </w:r>
    </w:p>
    <w:p w14:paraId="2238E8A9" w14:textId="77777777" w:rsidR="00B574F2" w:rsidRDefault="00B574F2" w:rsidP="00B574F2">
      <w:pPr>
        <w:rPr>
          <w:color w:val="000000"/>
          <w:lang w:eastAsia="zh-CN"/>
        </w:rPr>
      </w:pPr>
      <w:r w:rsidRPr="00FC077A">
        <w:rPr>
          <w:rFonts w:eastAsia="等线"/>
          <w:lang w:val="en-US" w:eastAsia="zh-CN"/>
        </w:rPr>
        <w:lastRenderedPageBreak/>
        <w:t xml:space="preserve">Therefore, it is essential to investigate an approach for separately calculating the resource load of </w:t>
      </w:r>
      <w:proofErr w:type="spellStart"/>
      <w:r w:rsidRPr="00FC077A">
        <w:rPr>
          <w:rFonts w:eastAsia="等线"/>
          <w:lang w:val="en-US" w:eastAsia="zh-CN"/>
        </w:rPr>
        <w:t>RedCap</w:t>
      </w:r>
      <w:proofErr w:type="spellEnd"/>
      <w:r w:rsidRPr="00FC077A">
        <w:rPr>
          <w:rFonts w:eastAsia="等线"/>
          <w:lang w:val="en-US" w:eastAsia="zh-CN"/>
        </w:rPr>
        <w:t xml:space="preserve"> UEs and defining the resource load performance of networks that deliver </w:t>
      </w:r>
      <w:proofErr w:type="spellStart"/>
      <w:r w:rsidRPr="00FC077A">
        <w:rPr>
          <w:rFonts w:eastAsia="等线"/>
          <w:lang w:val="en-US" w:eastAsia="zh-CN"/>
        </w:rPr>
        <w:t>RedCap</w:t>
      </w:r>
      <w:proofErr w:type="spellEnd"/>
      <w:r w:rsidRPr="00FC077A">
        <w:rPr>
          <w:rFonts w:eastAsia="等线"/>
          <w:lang w:val="en-US" w:eastAsia="zh-CN"/>
        </w:rPr>
        <w:t xml:space="preserve"> service. This will ensure a more precise evaluation of the user experience for </w:t>
      </w:r>
      <w:proofErr w:type="spellStart"/>
      <w:r w:rsidRPr="00FC077A">
        <w:rPr>
          <w:rFonts w:eastAsia="等线"/>
          <w:lang w:val="en-US" w:eastAsia="zh-CN"/>
        </w:rPr>
        <w:t>RedCap</w:t>
      </w:r>
      <w:proofErr w:type="spellEnd"/>
      <w:r w:rsidRPr="00FC077A">
        <w:rPr>
          <w:rFonts w:eastAsia="等线"/>
          <w:lang w:val="en-US" w:eastAsia="zh-CN"/>
        </w:rPr>
        <w:t xml:space="preserve"> UEs</w:t>
      </w:r>
      <w:r>
        <w:rPr>
          <w:rFonts w:eastAsia="等线"/>
          <w:lang w:val="en-US" w:eastAsia="zh-CN"/>
        </w:rPr>
        <w:t>, thus</w:t>
      </w:r>
      <w:r w:rsidRPr="006534CE">
        <w:rPr>
          <w:rFonts w:hint="eastAsia"/>
          <w:color w:val="000000"/>
          <w:lang w:eastAsia="zh-CN"/>
        </w:rPr>
        <w:t xml:space="preserve"> make the</w:t>
      </w:r>
      <w:r w:rsidRPr="006534CE">
        <w:rPr>
          <w:color w:val="000000"/>
          <w:lang w:eastAsia="zh-CN"/>
        </w:rPr>
        <w:t xml:space="preserve"> operator to be aware of whether a cell has ever experienced high load or not in the monitoring </w:t>
      </w:r>
      <w:r w:rsidRPr="006534CE">
        <w:rPr>
          <w:rFonts w:hint="eastAsia"/>
          <w:color w:val="000000"/>
          <w:lang w:eastAsia="zh-CN"/>
        </w:rPr>
        <w:t>period, and</w:t>
      </w:r>
      <w:r w:rsidRPr="006534CE">
        <w:rPr>
          <w:color w:val="000000"/>
          <w:lang w:eastAsia="zh-CN"/>
        </w:rPr>
        <w:t xml:space="preserve"> is a key input to network capacity planning and load balancing</w:t>
      </w:r>
      <w:r>
        <w:rPr>
          <w:color w:val="000000"/>
          <w:lang w:eastAsia="zh-CN"/>
        </w:rPr>
        <w:t xml:space="preserve"> for </w:t>
      </w:r>
      <w:proofErr w:type="spellStart"/>
      <w:r>
        <w:rPr>
          <w:color w:val="000000"/>
          <w:lang w:eastAsia="zh-CN"/>
        </w:rPr>
        <w:t>RecCap</w:t>
      </w:r>
      <w:proofErr w:type="spellEnd"/>
      <w:r>
        <w:rPr>
          <w:color w:val="000000"/>
          <w:lang w:eastAsia="zh-CN"/>
        </w:rPr>
        <w:t xml:space="preserve"> service</w:t>
      </w:r>
      <w:r w:rsidRPr="006534CE">
        <w:rPr>
          <w:color w:val="000000"/>
          <w:lang w:eastAsia="zh-CN"/>
        </w:rPr>
        <w:t>.</w:t>
      </w:r>
    </w:p>
    <w:p w14:paraId="7C4272FB" w14:textId="77777777" w:rsidR="00B574F2" w:rsidRDefault="00B574F2" w:rsidP="00B574F2">
      <w:r>
        <w:rPr>
          <w:color w:val="000000"/>
          <w:lang w:eastAsia="zh-CN"/>
        </w:rPr>
        <w:t xml:space="preserve">Similarly, to distinguish </w:t>
      </w:r>
      <w:proofErr w:type="spellStart"/>
      <w:r>
        <w:rPr>
          <w:color w:val="000000"/>
          <w:lang w:eastAsia="zh-CN"/>
        </w:rPr>
        <w:t>RedCap</w:t>
      </w:r>
      <w:proofErr w:type="spellEnd"/>
      <w:r>
        <w:rPr>
          <w:color w:val="000000"/>
          <w:lang w:eastAsia="zh-CN"/>
        </w:rPr>
        <w:t xml:space="preserve"> UEs and non-</w:t>
      </w:r>
      <w:proofErr w:type="spellStart"/>
      <w:r>
        <w:rPr>
          <w:color w:val="000000"/>
          <w:lang w:eastAsia="zh-CN"/>
        </w:rPr>
        <w:t>RedCap</w:t>
      </w:r>
      <w:proofErr w:type="spellEnd"/>
      <w:r>
        <w:rPr>
          <w:color w:val="000000"/>
          <w:lang w:eastAsia="zh-CN"/>
        </w:rPr>
        <w:t xml:space="preserve"> UEs for metric of </w:t>
      </w:r>
      <w:r>
        <w:t xml:space="preserve">the </w:t>
      </w:r>
      <w:r w:rsidRPr="0056183F">
        <w:t xml:space="preserve">number of the active </w:t>
      </w:r>
      <w:r w:rsidRPr="0056183F">
        <w:rPr>
          <w:rFonts w:hint="eastAsia"/>
          <w:lang w:eastAsia="zh-CN"/>
        </w:rPr>
        <w:t>UEs</w:t>
      </w:r>
      <w:r w:rsidRPr="0056183F">
        <w:t xml:space="preserve"> in each cell is </w:t>
      </w:r>
      <w:r>
        <w:t xml:space="preserve">helpful </w:t>
      </w:r>
      <w:r w:rsidRPr="0056183F">
        <w:t xml:space="preserve">for operators to know how many </w:t>
      </w:r>
      <w:r w:rsidRPr="0056183F">
        <w:rPr>
          <w:lang w:eastAsia="zh-CN"/>
        </w:rPr>
        <w:t xml:space="preserve">DRBs </w:t>
      </w:r>
      <w:r w:rsidRPr="0056183F">
        <w:t>are running with buffered data per cell</w:t>
      </w:r>
      <w:r>
        <w:t xml:space="preserve"> for different kinds of UEs. </w:t>
      </w:r>
    </w:p>
    <w:p w14:paraId="1C42145A" w14:textId="77777777" w:rsidR="00B574F2" w:rsidRDefault="00B574F2" w:rsidP="00B574F2">
      <w:pPr>
        <w:rPr>
          <w:color w:val="000000"/>
          <w:lang w:eastAsia="zh-CN"/>
        </w:rPr>
      </w:pPr>
      <w:r>
        <w:t xml:space="preserve">Through the metrics of </w:t>
      </w:r>
      <w:r w:rsidRPr="00FC077A">
        <w:rPr>
          <w:rFonts w:eastAsia="等线"/>
          <w:lang w:val="en-US" w:eastAsia="zh-CN"/>
        </w:rPr>
        <w:t>radio resource utilization</w:t>
      </w:r>
      <w:r>
        <w:rPr>
          <w:rFonts w:eastAsia="等线"/>
          <w:lang w:val="en-US" w:eastAsia="zh-CN"/>
        </w:rPr>
        <w:t xml:space="preserve"> and active users of </w:t>
      </w:r>
      <w:proofErr w:type="spellStart"/>
      <w:r>
        <w:rPr>
          <w:color w:val="000000"/>
          <w:lang w:eastAsia="zh-CN"/>
        </w:rPr>
        <w:t>RedCap</w:t>
      </w:r>
      <w:proofErr w:type="spellEnd"/>
      <w:r>
        <w:rPr>
          <w:color w:val="000000"/>
          <w:lang w:eastAsia="zh-CN"/>
        </w:rPr>
        <w:t xml:space="preserve"> UEs and non-</w:t>
      </w:r>
      <w:proofErr w:type="spellStart"/>
      <w:r>
        <w:rPr>
          <w:color w:val="000000"/>
          <w:lang w:eastAsia="zh-CN"/>
        </w:rPr>
        <w:t>RedCap</w:t>
      </w:r>
      <w:proofErr w:type="spellEnd"/>
      <w:r>
        <w:rPr>
          <w:color w:val="000000"/>
          <w:lang w:eastAsia="zh-CN"/>
        </w:rPr>
        <w:t xml:space="preserve"> UEs, operators can better </w:t>
      </w:r>
      <w:r w:rsidRPr="00F62F9B">
        <w:t xml:space="preserve">evaluate the overall consumption of network resources </w:t>
      </w:r>
      <w:r>
        <w:t>of</w:t>
      </w:r>
      <w:r w:rsidRPr="00F62F9B">
        <w:t xml:space="preserve"> </w:t>
      </w:r>
      <w:proofErr w:type="spellStart"/>
      <w:r w:rsidRPr="00F62F9B">
        <w:t>Red</w:t>
      </w:r>
      <w:r>
        <w:t>C</w:t>
      </w:r>
      <w:r w:rsidRPr="00F62F9B">
        <w:t>ap</w:t>
      </w:r>
      <w:proofErr w:type="spellEnd"/>
      <w:r w:rsidRPr="00F62F9B">
        <w:t xml:space="preserve"> </w:t>
      </w:r>
      <w:r>
        <w:t xml:space="preserve">UEs </w:t>
      </w:r>
      <w:r w:rsidRPr="00F62F9B">
        <w:t>to facilitate adjustment of related network policies.</w:t>
      </w:r>
    </w:p>
    <w:p w14:paraId="2E137C44" w14:textId="77777777" w:rsidR="00B574F2" w:rsidRPr="00B20EE5" w:rsidRDefault="00B574F2" w:rsidP="00B574F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6</w:t>
      </w:r>
      <w:r>
        <w:rPr>
          <w:rFonts w:ascii="Arial" w:hAnsi="Arial"/>
          <w:sz w:val="28"/>
          <w:lang w:eastAsia="ko-KR"/>
        </w:rPr>
        <w:t>.2</w:t>
      </w:r>
      <w:r w:rsidRPr="00B20EE5"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Potential requirements</w:t>
      </w:r>
    </w:p>
    <w:p w14:paraId="3C92FFB1" w14:textId="77777777" w:rsidR="00B574F2" w:rsidRDefault="00B574F2" w:rsidP="00B574F2">
      <w:r w:rsidRPr="00134FFA">
        <w:rPr>
          <w:b/>
        </w:rPr>
        <w:t>REQ-</w:t>
      </w:r>
      <w:proofErr w:type="spellStart"/>
      <w:r>
        <w:rPr>
          <w:b/>
        </w:rPr>
        <w:t>RedCap</w:t>
      </w:r>
      <w:proofErr w:type="spellEnd"/>
      <w:r>
        <w:rPr>
          <w:b/>
        </w:rPr>
        <w:t>-Perf-Resource</w:t>
      </w:r>
      <w:r w:rsidRPr="00134FFA">
        <w:rPr>
          <w:b/>
        </w:rPr>
        <w:t>:</w:t>
      </w:r>
      <w:r w:rsidRPr="00134FFA">
        <w:t xml:space="preserve"> The </w:t>
      </w:r>
      <w:r>
        <w:t>3GPP management system</w:t>
      </w:r>
      <w:r w:rsidRPr="00134FFA">
        <w:t xml:space="preserve"> </w:t>
      </w:r>
      <w:r>
        <w:t>should</w:t>
      </w:r>
      <w:r w:rsidRPr="00134FFA">
        <w:t xml:space="preserve"> have capability </w:t>
      </w:r>
      <w:r>
        <w:t xml:space="preserve">to provide measurements related to </w:t>
      </w:r>
      <w:r w:rsidRPr="00626FF6">
        <w:rPr>
          <w:lang w:eastAsia="zh-CN"/>
        </w:rPr>
        <w:t xml:space="preserve">resource load of </w:t>
      </w:r>
      <w:proofErr w:type="spellStart"/>
      <w:r w:rsidRPr="00626FF6">
        <w:rPr>
          <w:lang w:eastAsia="zh-CN"/>
        </w:rPr>
        <w:t>RedCap</w:t>
      </w:r>
      <w:proofErr w:type="spellEnd"/>
      <w:r w:rsidRPr="00626FF6">
        <w:rPr>
          <w:lang w:eastAsia="zh-CN"/>
        </w:rPr>
        <w:t xml:space="preserve"> </w:t>
      </w:r>
      <w:r>
        <w:rPr>
          <w:lang w:eastAsia="zh-CN"/>
        </w:rPr>
        <w:t>service</w:t>
      </w:r>
      <w:r>
        <w:t>.</w:t>
      </w:r>
    </w:p>
    <w:p w14:paraId="2A67BE31" w14:textId="77777777" w:rsidR="000A60C0" w:rsidRPr="00452875" w:rsidRDefault="000A60C0" w:rsidP="000A60C0">
      <w:pPr>
        <w:pStyle w:val="3"/>
        <w:rPr>
          <w:ins w:id="5" w:author="zhen xing" w:date="2024-08-08T17:50:00Z" w16du:dateUtc="2024-08-08T09:50:00Z"/>
          <w:lang w:val="en-US" w:eastAsia="zh-CN"/>
        </w:rPr>
      </w:pPr>
      <w:bookmarkStart w:id="6" w:name="_Toc164544640"/>
      <w:bookmarkStart w:id="7" w:name="_Toc157751693"/>
      <w:bookmarkStart w:id="8" w:name="_Toc164544642"/>
      <w:bookmarkEnd w:id="4"/>
      <w:ins w:id="9" w:author="zhen xing" w:date="2024-08-08T17:50:00Z" w16du:dateUtc="2024-08-08T09:50:00Z">
        <w:r w:rsidRPr="00452875">
          <w:rPr>
            <w:rFonts w:hint="eastAsia"/>
            <w:lang w:val="en-US" w:eastAsia="zh-CN"/>
          </w:rPr>
          <w:t>5</w:t>
        </w:r>
        <w:r w:rsidRPr="00452875">
          <w:rPr>
            <w:lang w:eastAsia="ko-KR"/>
          </w:rPr>
          <w:t>.</w:t>
        </w:r>
        <w:r>
          <w:rPr>
            <w:rFonts w:hint="eastAsia"/>
            <w:lang w:val="en-US" w:eastAsia="zh-CN"/>
          </w:rPr>
          <w:t>6</w:t>
        </w:r>
        <w:r w:rsidRPr="00452875">
          <w:rPr>
            <w:lang w:eastAsia="ko-KR"/>
          </w:rPr>
          <w:t>.</w:t>
        </w:r>
        <w:r w:rsidRPr="00452875">
          <w:rPr>
            <w:rFonts w:hint="eastAsia"/>
            <w:lang w:val="en-US" w:eastAsia="zh-CN"/>
          </w:rPr>
          <w:t>3</w:t>
        </w:r>
        <w:r w:rsidRPr="00452875">
          <w:rPr>
            <w:lang w:eastAsia="ko-KR"/>
          </w:rPr>
          <w:tab/>
        </w:r>
        <w:r w:rsidRPr="00452875">
          <w:rPr>
            <w:rFonts w:hint="eastAsia"/>
            <w:lang w:val="en-US" w:eastAsia="zh-CN"/>
          </w:rPr>
          <w:t>Potential Solutions</w:t>
        </w:r>
        <w:bookmarkEnd w:id="6"/>
      </w:ins>
    </w:p>
    <w:p w14:paraId="68F82ECC" w14:textId="77777777" w:rsidR="000A60C0" w:rsidRPr="00452875" w:rsidRDefault="000A60C0" w:rsidP="000A60C0">
      <w:pPr>
        <w:pStyle w:val="4"/>
        <w:rPr>
          <w:ins w:id="10" w:author="zhen xing" w:date="2024-08-08T17:50:00Z" w16du:dateUtc="2024-08-08T09:50:00Z"/>
          <w:lang w:val="en-US" w:eastAsia="zh-CN"/>
        </w:rPr>
      </w:pPr>
      <w:bookmarkStart w:id="11" w:name="_Toc138424026"/>
      <w:bookmarkStart w:id="12" w:name="_Hlk161680725"/>
      <w:bookmarkStart w:id="13" w:name="_Toc164544641"/>
      <w:ins w:id="14" w:author="zhen xing" w:date="2024-08-08T17:50:00Z" w16du:dateUtc="2024-08-08T09:50:00Z">
        <w:r w:rsidRPr="00452875">
          <w:t>5.</w:t>
        </w:r>
        <w:r>
          <w:rPr>
            <w:rFonts w:hint="eastAsia"/>
            <w:lang w:eastAsia="zh-CN"/>
          </w:rPr>
          <w:t>6</w:t>
        </w:r>
        <w:r w:rsidRPr="00452875">
          <w:t>.3.1</w:t>
        </w:r>
        <w:r w:rsidRPr="00452875">
          <w:tab/>
          <w:t>Potential solution #1</w:t>
        </w:r>
        <w:bookmarkEnd w:id="11"/>
        <w:bookmarkEnd w:id="12"/>
        <w:bookmarkEnd w:id="13"/>
      </w:ins>
    </w:p>
    <w:p w14:paraId="14282F83" w14:textId="77777777" w:rsidR="000A60C0" w:rsidRDefault="000A60C0" w:rsidP="000A60C0">
      <w:pPr>
        <w:rPr>
          <w:ins w:id="15" w:author="zhen xing" w:date="2024-08-08T17:50:00Z" w16du:dateUtc="2024-08-08T09:50:00Z"/>
          <w:lang w:val="en-US" w:eastAsia="zh-CN"/>
        </w:rPr>
      </w:pPr>
      <w:ins w:id="16" w:author="zhen xing" w:date="2024-08-08T17:50:00Z" w16du:dateUtc="2024-08-08T09:50:00Z">
        <w:r>
          <w:rPr>
            <w:lang w:val="en-US" w:eastAsia="zh-CN"/>
          </w:rPr>
          <w:t xml:space="preserve">This solution proposes to reuse and enhance the </w:t>
        </w:r>
        <w:proofErr w:type="spellStart"/>
        <w:r>
          <w:rPr>
            <w:lang w:val="en-US" w:eastAsia="zh-CN"/>
          </w:rPr>
          <w:t>exsiting</w:t>
        </w:r>
        <w:proofErr w:type="spellEnd"/>
        <w:r>
          <w:rPr>
            <w:lang w:val="en-US" w:eastAsia="zh-CN"/>
          </w:rPr>
          <w:t xml:space="preserve"> measurements related to </w:t>
        </w:r>
        <w:r w:rsidRPr="00626FF6">
          <w:rPr>
            <w:lang w:eastAsia="zh-CN"/>
          </w:rPr>
          <w:t>resource load</w:t>
        </w:r>
        <w:r>
          <w:rPr>
            <w:lang w:val="en-US" w:eastAsia="zh-CN"/>
          </w:rPr>
          <w:t xml:space="preserve"> defined in TS28.552 [10] for this use case. </w:t>
        </w:r>
      </w:ins>
    </w:p>
    <w:p w14:paraId="64B3818A" w14:textId="77777777" w:rsidR="000A60C0" w:rsidRDefault="000A60C0" w:rsidP="000A60C0">
      <w:pPr>
        <w:rPr>
          <w:ins w:id="17" w:author="zhen xing" w:date="2024-08-08T17:50:00Z" w16du:dateUtc="2024-08-08T09:50:00Z"/>
          <w:lang w:val="en-US" w:eastAsia="zh-CN"/>
        </w:rPr>
      </w:pPr>
      <w:ins w:id="18" w:author="zhen xing" w:date="2024-08-08T17:50:00Z" w16du:dateUtc="2024-08-08T09:50:00Z">
        <w:r>
          <w:rPr>
            <w:lang w:val="en-US" w:eastAsia="zh-CN"/>
          </w:rPr>
          <w:t xml:space="preserve">Current </w:t>
        </w:r>
        <w:r w:rsidRPr="009933A2">
          <w:rPr>
            <w:rFonts w:eastAsia="等线"/>
            <w:lang w:val="en-US" w:eastAsia="zh-CN"/>
          </w:rPr>
          <w:t>PRBs</w:t>
        </w:r>
        <w:r>
          <w:rPr>
            <w:rFonts w:eastAsia="等线"/>
            <w:lang w:val="en-US" w:eastAsia="zh-CN"/>
          </w:rPr>
          <w:t xml:space="preserve"> related measurements</w:t>
        </w:r>
        <w:r>
          <w:rPr>
            <w:rFonts w:eastAsia="等线" w:hint="eastAsia"/>
            <w:lang w:val="en-US" w:eastAsia="zh-CN"/>
          </w:rPr>
          <w:t xml:space="preserve"> are specified in clause 5.1.1.2 in TS 28.552 [10].</w:t>
        </w:r>
        <w:r>
          <w:rPr>
            <w:lang w:val="en-US" w:eastAsia="zh-CN"/>
          </w:rPr>
          <w:t xml:space="preserve"> In order to achieve the requirement in clause 5.</w:t>
        </w:r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 xml:space="preserve">.2, most aspects of the existing </w:t>
        </w:r>
        <w:proofErr w:type="spellStart"/>
        <w:r>
          <w:rPr>
            <w:lang w:val="en-US" w:eastAsia="zh-CN"/>
          </w:rPr>
          <w:t>measurments</w:t>
        </w:r>
        <w:proofErr w:type="spellEnd"/>
        <w:r>
          <w:rPr>
            <w:lang w:val="en-US" w:eastAsia="zh-CN"/>
          </w:rPr>
          <w:t xml:space="preserve"> can be reused and some enhancements also need to be introduced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557D79E0" w14:textId="77777777" w:rsidR="000A60C0" w:rsidRDefault="000A60C0" w:rsidP="000A60C0">
      <w:pPr>
        <w:rPr>
          <w:ins w:id="19" w:author="zhen xing" w:date="2024-08-08T17:50:00Z" w16du:dateUtc="2024-08-08T09:50:00Z"/>
          <w:lang w:val="en-US" w:eastAsia="zh-CN"/>
        </w:rPr>
      </w:pPr>
      <w:ins w:id="20" w:author="zhen xing" w:date="2024-08-08T17:50:00Z" w16du:dateUtc="2024-08-08T09:50:00Z">
        <w:r>
          <w:rPr>
            <w:lang w:val="en-US" w:eastAsia="zh-CN"/>
          </w:rPr>
          <w:t>In radio access procedure in 5G system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UEs (no matter legacy UEs or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UEs) need to report to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about the NR UE Radio Access Capability Parameter using </w:t>
        </w:r>
        <w:r w:rsidRPr="00011C6F">
          <w:rPr>
            <w:i/>
            <w:lang w:val="en-US" w:eastAsia="zh-CN"/>
          </w:rPr>
          <w:t>UE-NR-Capability</w:t>
        </w:r>
        <w:r>
          <w:rPr>
            <w:lang w:val="en-US" w:eastAsia="zh-CN"/>
          </w:rPr>
          <w:t xml:space="preserve"> IE, which is specified in clause 6.3.3 in TS 38.331</w:t>
        </w:r>
        <w:r>
          <w:rPr>
            <w:rFonts w:hint="eastAsia"/>
            <w:lang w:val="en-US" w:eastAsia="zh-CN"/>
          </w:rPr>
          <w:t xml:space="preserve"> [2]</w:t>
        </w:r>
        <w:r>
          <w:rPr>
            <w:lang w:val="en-US" w:eastAsia="zh-CN"/>
          </w:rPr>
          <w:t xml:space="preserve">. </w:t>
        </w:r>
        <w:proofErr w:type="spellStart"/>
        <w:r>
          <w:rPr>
            <w:lang w:val="en-US" w:eastAsia="zh-CN"/>
          </w:rPr>
          <w:t>RedCapParameters</w:t>
        </w:r>
        <w:proofErr w:type="spellEnd"/>
        <w:r>
          <w:rPr>
            <w:lang w:val="en-US" w:eastAsia="zh-CN"/>
          </w:rPr>
          <w:t xml:space="preserve"> is part of </w:t>
        </w:r>
        <w:r w:rsidRPr="000A51F2">
          <w:rPr>
            <w:i/>
            <w:lang w:val="en-US" w:eastAsia="zh-CN"/>
          </w:rPr>
          <w:t>UE-NR-Capability</w:t>
        </w:r>
        <w:r>
          <w:rPr>
            <w:lang w:val="en-US" w:eastAsia="zh-CN"/>
          </w:rPr>
          <w:t xml:space="preserve"> IE which can be </w:t>
        </w:r>
        <w:proofErr w:type="spellStart"/>
        <w:r>
          <w:rPr>
            <w:lang w:val="en-US" w:eastAsia="zh-CN"/>
          </w:rPr>
          <w:t>deliverd</w:t>
        </w:r>
        <w:proofErr w:type="spellEnd"/>
        <w:r>
          <w:rPr>
            <w:lang w:val="en-US" w:eastAsia="zh-CN"/>
          </w:rPr>
          <w:t xml:space="preserve"> by the UE capability inquiry process. </w:t>
        </w:r>
      </w:ins>
    </w:p>
    <w:p w14:paraId="49B9720C" w14:textId="77777777" w:rsidR="000A60C0" w:rsidRDefault="000A60C0" w:rsidP="000A60C0">
      <w:pPr>
        <w:rPr>
          <w:ins w:id="21" w:author="zhen xing" w:date="2024-08-08T17:50:00Z" w16du:dateUtc="2024-08-08T09:50:00Z"/>
          <w:lang w:val="en-US" w:eastAsia="zh-CN"/>
        </w:rPr>
      </w:pPr>
      <w:ins w:id="22" w:author="zhen xing" w:date="2024-08-08T17:50:00Z" w16du:dateUtc="2024-08-08T09:50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 xml:space="preserve">ased on the procedures above,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can be aware of whether the UE is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or not when a UE tries to access to NG-RAN. </w:t>
        </w:r>
        <w:proofErr w:type="spellStart"/>
        <w:r>
          <w:rPr>
            <w:lang w:val="en-US" w:eastAsia="zh-CN"/>
          </w:rPr>
          <w:t>Consequestly</w:t>
        </w:r>
        <w:proofErr w:type="spellEnd"/>
        <w:r>
          <w:rPr>
            <w:lang w:val="en-US" w:eastAsia="zh-CN"/>
          </w:rPr>
          <w:t xml:space="preserve">, the measurements that performed after the inquiry of UE capability can be </w:t>
        </w:r>
        <w:proofErr w:type="spellStart"/>
        <w:r>
          <w:rPr>
            <w:lang w:val="en-US" w:eastAsia="zh-CN"/>
          </w:rPr>
          <w:t>seperated</w:t>
        </w:r>
        <w:proofErr w:type="spellEnd"/>
        <w:r>
          <w:rPr>
            <w:lang w:val="en-US" w:eastAsia="zh-CN"/>
          </w:rPr>
          <w:t xml:space="preserve"> for different types of UEs. </w:t>
        </w:r>
      </w:ins>
    </w:p>
    <w:p w14:paraId="6A5910DF" w14:textId="77777777" w:rsidR="000A60C0" w:rsidRDefault="000A60C0" w:rsidP="000A60C0">
      <w:pPr>
        <w:rPr>
          <w:ins w:id="23" w:author="zhen xing" w:date="2024-08-08T17:50:00Z" w16du:dateUtc="2024-08-08T09:50:00Z"/>
          <w:lang w:val="en-US" w:eastAsia="zh-CN"/>
        </w:rPr>
      </w:pPr>
      <w:ins w:id="24" w:author="zhen xing" w:date="2024-08-08T17:50:00Z" w16du:dateUtc="2024-08-08T09:50:00Z">
        <w:r>
          <w:rPr>
            <w:rFonts w:hint="eastAsia"/>
            <w:lang w:val="en-US" w:eastAsia="zh-CN"/>
          </w:rPr>
          <w:t>When</w:t>
        </w:r>
        <w:r>
          <w:rPr>
            <w:lang w:val="en-US" w:eastAsia="zh-CN"/>
          </w:rPr>
          <w:t xml:space="preserve"> there is more than one type of UEs (e.g.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UEs, </w:t>
        </w:r>
        <w:proofErr w:type="spellStart"/>
        <w:r>
          <w:rPr>
            <w:lang w:val="en-US" w:eastAsia="zh-CN"/>
          </w:rPr>
          <w:t>eMBB</w:t>
        </w:r>
        <w:proofErr w:type="spellEnd"/>
        <w:r>
          <w:rPr>
            <w:lang w:val="en-US" w:eastAsia="zh-CN"/>
          </w:rPr>
          <w:t xml:space="preserve"> UEs) covered by a cell, the filter needs to be enhanced to optionally separate the measurement into </w:t>
        </w:r>
        <w:proofErr w:type="spellStart"/>
        <w:r>
          <w:rPr>
            <w:lang w:val="en-US" w:eastAsia="zh-CN"/>
          </w:rPr>
          <w:t>subcounters</w:t>
        </w:r>
        <w:proofErr w:type="spellEnd"/>
        <w:r>
          <w:rPr>
            <w:lang w:val="en-US" w:eastAsia="zh-CN"/>
          </w:rPr>
          <w:t xml:space="preserve"> to represent the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PRB</w:t>
        </w:r>
        <w:r>
          <w:rPr>
            <w:lang w:val="en-US" w:eastAsia="zh-CN"/>
          </w:rPr>
          <w:t xml:space="preserve"> number. </w:t>
        </w:r>
      </w:ins>
    </w:p>
    <w:p w14:paraId="75E92508" w14:textId="77777777" w:rsidR="000A60C0" w:rsidRDefault="000A60C0" w:rsidP="000A60C0">
      <w:pPr>
        <w:rPr>
          <w:ins w:id="25" w:author="zhen xing" w:date="2024-08-08T17:50:00Z" w16du:dateUtc="2024-08-08T09:50:00Z"/>
          <w:lang w:val="en-US" w:eastAsia="zh-CN"/>
        </w:rPr>
      </w:pPr>
      <w:ins w:id="26" w:author="zhen xing" w:date="2024-08-08T17:50:00Z" w16du:dateUtc="2024-08-08T09:50:00Z">
        <w:r>
          <w:rPr>
            <w:lang w:val="en-US" w:eastAsia="zh-CN"/>
          </w:rPr>
          <w:t xml:space="preserve">Take the </w:t>
        </w:r>
        <w:r w:rsidRPr="00692D7C">
          <w:rPr>
            <w:color w:val="000000"/>
          </w:rPr>
          <w:t xml:space="preserve">DL </w:t>
        </w:r>
        <w:r w:rsidRPr="00AC22D1">
          <w:rPr>
            <w:lang w:eastAsia="zh-CN"/>
          </w:rPr>
          <w:t>Total</w:t>
        </w:r>
        <w:r w:rsidRPr="00A94DC9">
          <w:rPr>
            <w:color w:val="000000"/>
          </w:rPr>
          <w:t xml:space="preserve"> PRB Usage</w:t>
        </w:r>
        <w:r>
          <w:rPr>
            <w:lang w:val="en-US" w:eastAsia="zh-CN"/>
          </w:rPr>
          <w:t xml:space="preserve"> as an example: </w:t>
        </w:r>
      </w:ins>
    </w:p>
    <w:p w14:paraId="0C3EA4F0" w14:textId="17BB9A27" w:rsidR="000A60C0" w:rsidRPr="00D87A1F" w:rsidRDefault="000A60C0" w:rsidP="000A60C0">
      <w:pPr>
        <w:pStyle w:val="af3"/>
        <w:numPr>
          <w:ilvl w:val="0"/>
          <w:numId w:val="5"/>
        </w:numPr>
        <w:ind w:firstLineChars="0"/>
        <w:rPr>
          <w:ins w:id="27" w:author="zhen xing" w:date="2024-08-08T17:50:00Z" w16du:dateUtc="2024-08-08T09:50:00Z"/>
          <w:lang w:val="en-US" w:eastAsia="zh-CN"/>
        </w:rPr>
      </w:pPr>
      <w:bookmarkStart w:id="28" w:name="OLE_LINK8"/>
      <w:bookmarkStart w:id="29" w:name="OLE_LINK9"/>
      <w:bookmarkStart w:id="30" w:name="OLE_LINK6"/>
      <w:bookmarkStart w:id="31" w:name="OLE_LINK7"/>
      <w:ins w:id="32" w:author="zhen xing" w:date="2024-08-08T17:50:00Z" w16du:dateUtc="2024-08-08T09:5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ntroduce a new filter which can be named as </w:t>
        </w:r>
        <w:proofErr w:type="spellStart"/>
        <w:r>
          <w:rPr>
            <w:lang w:val="en-US" w:eastAsia="zh-CN"/>
          </w:rPr>
          <w:t>NewFilter</w:t>
        </w:r>
        <w:proofErr w:type="spellEnd"/>
        <w:r>
          <w:rPr>
            <w:lang w:val="en-US" w:eastAsia="zh-CN"/>
          </w:rPr>
          <w:t xml:space="preserve">, then </w:t>
        </w:r>
      </w:ins>
      <w:proofErr w:type="spellStart"/>
      <w:ins w:id="33" w:author="zhen xing" w:date="2024-08-08T17:51:00Z" w16du:dateUtc="2024-08-08T09:51:00Z">
        <w:r w:rsidR="00B54036" w:rsidRPr="0032504F">
          <w:t>RRU.PrbDl</w:t>
        </w:r>
      </w:ins>
      <w:proofErr w:type="spellEnd"/>
      <w:ins w:id="34" w:author="zhen xing" w:date="2024-08-08T17:50:00Z" w16du:dateUtc="2024-08-08T09:50:00Z">
        <w:r>
          <w:rPr>
            <w:lang w:val="en-US" w:eastAsia="zh-CN"/>
          </w:rPr>
          <w:t xml:space="preserve"> can be</w:t>
        </w:r>
        <w:r w:rsidRPr="00D87A1F">
          <w:rPr>
            <w:lang w:val="en-US" w:eastAsia="zh-CN"/>
          </w:rPr>
          <w:t xml:space="preserve"> optionally </w:t>
        </w:r>
        <w:r>
          <w:rPr>
            <w:lang w:val="en-US" w:eastAsia="zh-CN"/>
          </w:rPr>
          <w:t>separate</w:t>
        </w:r>
      </w:ins>
      <w:ins w:id="35" w:author="zhen xing" w:date="2024-08-09T10:52:00Z" w16du:dateUtc="2024-08-09T02:52:00Z">
        <w:r w:rsidR="00DA1BE1">
          <w:rPr>
            <w:rFonts w:hint="eastAsia"/>
            <w:lang w:val="en-US" w:eastAsia="zh-CN"/>
          </w:rPr>
          <w:t>d</w:t>
        </w:r>
      </w:ins>
      <w:ins w:id="36" w:author="zhen xing" w:date="2024-08-08T17:50:00Z" w16du:dateUtc="2024-08-08T09:50:00Z">
        <w:r>
          <w:rPr>
            <w:lang w:val="en-US" w:eastAsia="zh-CN"/>
          </w:rPr>
          <w:t xml:space="preserve"> as </w:t>
        </w:r>
        <w:proofErr w:type="spellStart"/>
        <w:r w:rsidRPr="0032504F">
          <w:t>RRU.PrbDl</w:t>
        </w:r>
        <w:proofErr w:type="spellEnd"/>
        <w:r w:rsidRPr="00D87A1F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NewFilter</w:t>
        </w:r>
        <w:proofErr w:type="spellEnd"/>
        <w:r>
          <w:rPr>
            <w:lang w:val="en-US" w:eastAsia="zh-CN"/>
          </w:rPr>
          <w:t xml:space="preserve"> to represent </w:t>
        </w:r>
        <w:proofErr w:type="spellStart"/>
        <w:r>
          <w:rPr>
            <w:lang w:val="en-US" w:eastAsia="zh-CN"/>
          </w:rPr>
          <w:t>Red</w:t>
        </w:r>
        <w:r>
          <w:rPr>
            <w:rFonts w:hint="eastAsia"/>
            <w:lang w:val="en-US" w:eastAsia="zh-CN"/>
          </w:rPr>
          <w:t>Cap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PRB</w:t>
        </w:r>
        <w:r>
          <w:rPr>
            <w:lang w:val="en-US" w:eastAsia="zh-CN"/>
          </w:rPr>
          <w:t xml:space="preserve"> number when the value of </w:t>
        </w:r>
        <w:proofErr w:type="spellStart"/>
        <w:r>
          <w:rPr>
            <w:lang w:val="en-US" w:eastAsia="zh-CN"/>
          </w:rPr>
          <w:t>NewFilter</w:t>
        </w:r>
        <w:proofErr w:type="spellEnd"/>
        <w:r>
          <w:rPr>
            <w:lang w:val="en-US" w:eastAsia="zh-CN"/>
          </w:rPr>
          <w:t xml:space="preserve"> is </w:t>
        </w:r>
        <w:proofErr w:type="spellStart"/>
        <w:r>
          <w:rPr>
            <w:lang w:val="en-US" w:eastAsia="zh-CN"/>
          </w:rPr>
          <w:t>RedCap</w:t>
        </w:r>
        <w:proofErr w:type="spellEnd"/>
        <w:r w:rsidRPr="00D87A1F">
          <w:rPr>
            <w:lang w:val="en-US" w:eastAsia="zh-CN"/>
          </w:rPr>
          <w:t>.</w:t>
        </w:r>
      </w:ins>
    </w:p>
    <w:bookmarkEnd w:id="28"/>
    <w:bookmarkEnd w:id="29"/>
    <w:p w14:paraId="5A4A3692" w14:textId="77777777" w:rsidR="000A60C0" w:rsidRPr="00C60D8F" w:rsidRDefault="000A60C0" w:rsidP="000A60C0">
      <w:pPr>
        <w:rPr>
          <w:ins w:id="37" w:author="zhen xing" w:date="2024-08-08T17:50:00Z" w16du:dateUtc="2024-08-08T09:50:00Z"/>
          <w:lang w:eastAsia="zh-CN"/>
        </w:rPr>
      </w:pPr>
      <w:ins w:id="38" w:author="zhen xing" w:date="2024-08-08T17:50:00Z" w16du:dateUtc="2024-08-08T09:50:00Z">
        <w:r w:rsidRPr="00C60D8F">
          <w:rPr>
            <w:lang w:eastAsia="zh-CN"/>
          </w:rPr>
          <w:t xml:space="preserve">The </w:t>
        </w:r>
        <w:proofErr w:type="spellStart"/>
        <w:r w:rsidRPr="00C60D8F">
          <w:rPr>
            <w:lang w:eastAsia="zh-CN"/>
          </w:rPr>
          <w:t>subcounter</w:t>
        </w:r>
        <w:r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filtered by the new filter with the value of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can be used as</w:t>
        </w:r>
        <w:r w:rsidRPr="00C60D8F">
          <w:rPr>
            <w:lang w:eastAsia="zh-CN"/>
          </w:rPr>
          <w:t xml:space="preserve"> metric</w:t>
        </w:r>
        <w:r>
          <w:rPr>
            <w:lang w:eastAsia="zh-CN"/>
          </w:rPr>
          <w:t>s</w:t>
        </w:r>
        <w:r w:rsidRPr="00C60D8F">
          <w:rPr>
            <w:lang w:eastAsia="zh-CN"/>
          </w:rPr>
          <w:t xml:space="preserve"> of </w:t>
        </w:r>
        <w:proofErr w:type="spellStart"/>
        <w:r w:rsidRPr="00C60D8F">
          <w:rPr>
            <w:lang w:eastAsia="zh-CN"/>
          </w:rPr>
          <w:t>RedCap</w:t>
        </w:r>
        <w:proofErr w:type="spellEnd"/>
        <w:r w:rsidRPr="00C60D8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PRB</w:t>
        </w:r>
        <w:r w:rsidRPr="00C60D8F">
          <w:rPr>
            <w:lang w:eastAsia="zh-CN"/>
          </w:rPr>
          <w:t xml:space="preserve"> number.</w:t>
        </w:r>
      </w:ins>
    </w:p>
    <w:bookmarkEnd w:id="7"/>
    <w:bookmarkEnd w:id="8"/>
    <w:bookmarkEnd w:id="30"/>
    <w:bookmarkEnd w:id="31"/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39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41643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517D6" w14:textId="77777777" w:rsidR="00A36F34" w:rsidRDefault="00A36F34">
      <w:r>
        <w:separator/>
      </w:r>
    </w:p>
  </w:endnote>
  <w:endnote w:type="continuationSeparator" w:id="0">
    <w:p w14:paraId="46AE2C0F" w14:textId="77777777" w:rsidR="00A36F34" w:rsidRDefault="00A3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B031E" w14:textId="77777777" w:rsidR="00A36F34" w:rsidRDefault="00A36F34">
      <w:r>
        <w:separator/>
      </w:r>
    </w:p>
  </w:footnote>
  <w:footnote w:type="continuationSeparator" w:id="0">
    <w:p w14:paraId="2E65BCF4" w14:textId="77777777" w:rsidR="00A36F34" w:rsidRDefault="00A3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110462"/>
    <w:multiLevelType w:val="hybridMultilevel"/>
    <w:tmpl w:val="AF827C70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679958">
    <w:abstractNumId w:val="0"/>
  </w:num>
  <w:num w:numId="2" w16cid:durableId="1118792286">
    <w:abstractNumId w:val="4"/>
  </w:num>
  <w:num w:numId="3" w16cid:durableId="478621843">
    <w:abstractNumId w:val="3"/>
  </w:num>
  <w:num w:numId="4" w16cid:durableId="517425293">
    <w:abstractNumId w:val="2"/>
  </w:num>
  <w:num w:numId="5" w16cid:durableId="4387189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65FDF"/>
    <w:rsid w:val="0007747A"/>
    <w:rsid w:val="00081861"/>
    <w:rsid w:val="00092FE2"/>
    <w:rsid w:val="000A60C0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56D"/>
    <w:rsid w:val="0020098E"/>
    <w:rsid w:val="002037B4"/>
    <w:rsid w:val="002056E6"/>
    <w:rsid w:val="002056F7"/>
    <w:rsid w:val="00205A64"/>
    <w:rsid w:val="00207874"/>
    <w:rsid w:val="00215C27"/>
    <w:rsid w:val="00216A0A"/>
    <w:rsid w:val="00216AD5"/>
    <w:rsid w:val="00221134"/>
    <w:rsid w:val="00244123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E1545"/>
    <w:rsid w:val="002F283E"/>
    <w:rsid w:val="00302C02"/>
    <w:rsid w:val="00305409"/>
    <w:rsid w:val="00306667"/>
    <w:rsid w:val="0031119C"/>
    <w:rsid w:val="0031366A"/>
    <w:rsid w:val="00317407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6430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C56F5"/>
    <w:rsid w:val="004D0612"/>
    <w:rsid w:val="004D0A53"/>
    <w:rsid w:val="004D710A"/>
    <w:rsid w:val="004E08A5"/>
    <w:rsid w:val="004F1542"/>
    <w:rsid w:val="004F6C79"/>
    <w:rsid w:val="00513ED3"/>
    <w:rsid w:val="0051580D"/>
    <w:rsid w:val="00516FDB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685D"/>
    <w:rsid w:val="00562B47"/>
    <w:rsid w:val="005642F1"/>
    <w:rsid w:val="0057038A"/>
    <w:rsid w:val="00574553"/>
    <w:rsid w:val="00592D74"/>
    <w:rsid w:val="005B472F"/>
    <w:rsid w:val="005B74DF"/>
    <w:rsid w:val="005C22E9"/>
    <w:rsid w:val="005D0641"/>
    <w:rsid w:val="005D1FFC"/>
    <w:rsid w:val="005D6F13"/>
    <w:rsid w:val="005E2C44"/>
    <w:rsid w:val="005E7545"/>
    <w:rsid w:val="005F06AA"/>
    <w:rsid w:val="005F2FC3"/>
    <w:rsid w:val="006067B1"/>
    <w:rsid w:val="00612054"/>
    <w:rsid w:val="0061340D"/>
    <w:rsid w:val="00616268"/>
    <w:rsid w:val="00621188"/>
    <w:rsid w:val="00622294"/>
    <w:rsid w:val="006257ED"/>
    <w:rsid w:val="006400C2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62916"/>
    <w:rsid w:val="00767909"/>
    <w:rsid w:val="007740C6"/>
    <w:rsid w:val="00792342"/>
    <w:rsid w:val="007977A8"/>
    <w:rsid w:val="007A0E8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545A"/>
    <w:rsid w:val="008E01C4"/>
    <w:rsid w:val="008E15B5"/>
    <w:rsid w:val="008E1C3B"/>
    <w:rsid w:val="008E29EB"/>
    <w:rsid w:val="008E2B9B"/>
    <w:rsid w:val="008F1E0F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3230"/>
    <w:rsid w:val="0093519F"/>
    <w:rsid w:val="0093528F"/>
    <w:rsid w:val="00941E30"/>
    <w:rsid w:val="009439A1"/>
    <w:rsid w:val="009777D9"/>
    <w:rsid w:val="009779EF"/>
    <w:rsid w:val="00984EDF"/>
    <w:rsid w:val="00985E9E"/>
    <w:rsid w:val="009860B5"/>
    <w:rsid w:val="00991B88"/>
    <w:rsid w:val="00997673"/>
    <w:rsid w:val="009A0298"/>
    <w:rsid w:val="009A0ED4"/>
    <w:rsid w:val="009A5753"/>
    <w:rsid w:val="009A579D"/>
    <w:rsid w:val="009A73FA"/>
    <w:rsid w:val="009B0D62"/>
    <w:rsid w:val="009D1D5D"/>
    <w:rsid w:val="009D35CD"/>
    <w:rsid w:val="009D72BE"/>
    <w:rsid w:val="009E2A12"/>
    <w:rsid w:val="009E3297"/>
    <w:rsid w:val="009E47E2"/>
    <w:rsid w:val="009E7D26"/>
    <w:rsid w:val="009F734F"/>
    <w:rsid w:val="00A01A69"/>
    <w:rsid w:val="00A050DC"/>
    <w:rsid w:val="00A149E2"/>
    <w:rsid w:val="00A15286"/>
    <w:rsid w:val="00A1551A"/>
    <w:rsid w:val="00A246B6"/>
    <w:rsid w:val="00A30397"/>
    <w:rsid w:val="00A3067F"/>
    <w:rsid w:val="00A36F34"/>
    <w:rsid w:val="00A47E70"/>
    <w:rsid w:val="00A50CF0"/>
    <w:rsid w:val="00A53B52"/>
    <w:rsid w:val="00A71915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640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54036"/>
    <w:rsid w:val="00B574F2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2066E"/>
    <w:rsid w:val="00C2176A"/>
    <w:rsid w:val="00C27087"/>
    <w:rsid w:val="00C31CCA"/>
    <w:rsid w:val="00C3464A"/>
    <w:rsid w:val="00C42152"/>
    <w:rsid w:val="00C42C3C"/>
    <w:rsid w:val="00C512D0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45FB5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1BE1"/>
    <w:rsid w:val="00DA5665"/>
    <w:rsid w:val="00DB51F7"/>
    <w:rsid w:val="00DD2B02"/>
    <w:rsid w:val="00DE1AB1"/>
    <w:rsid w:val="00DE34CF"/>
    <w:rsid w:val="00DE621B"/>
    <w:rsid w:val="00DF0E00"/>
    <w:rsid w:val="00E01486"/>
    <w:rsid w:val="00E017A9"/>
    <w:rsid w:val="00E01826"/>
    <w:rsid w:val="00E05F74"/>
    <w:rsid w:val="00E07728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23B5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B792D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0FB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AB2BC-E193-4E4D-B3AA-5F97900F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8</cp:revision>
  <cp:lastPrinted>1899-12-31T23:00:00Z</cp:lastPrinted>
  <dcterms:created xsi:type="dcterms:W3CDTF">2024-05-17T01:26:00Z</dcterms:created>
  <dcterms:modified xsi:type="dcterms:W3CDTF">2024-08-09T10:36:00Z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